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1EF44" w14:textId="66072AE3" w:rsidR="00020295" w:rsidRPr="00F6302A" w:rsidRDefault="00020295" w:rsidP="0002029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8E5D73">
        <w:rPr>
          <w:sz w:val="32"/>
          <w:szCs w:val="32"/>
          <w:lang w:val="en-US"/>
        </w:rPr>
        <w:t>1714330</w:t>
      </w:r>
    </w:p>
    <w:p w14:paraId="03F4E257" w14:textId="77777777" w:rsidR="00020295" w:rsidRPr="00F6302A" w:rsidRDefault="00020295" w:rsidP="00020295">
      <w:pPr>
        <w:pStyle w:val="3GPPHeader"/>
        <w:rPr>
          <w:lang w:val="en-US"/>
        </w:rPr>
      </w:pPr>
      <w:r>
        <w:rPr>
          <w:lang w:val="en-US"/>
        </w:rPr>
        <w:t>Reno, Nevada, USA, 25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November – 1</w:t>
      </w:r>
      <w:r w:rsidRPr="00B75988">
        <w:rPr>
          <w:vertAlign w:val="superscript"/>
          <w:lang w:val="en-US"/>
        </w:rPr>
        <w:t>st</w:t>
      </w:r>
      <w:r>
        <w:rPr>
          <w:lang w:val="en-US"/>
        </w:rPr>
        <w:t xml:space="preserve"> December </w:t>
      </w:r>
      <w:r w:rsidRPr="00960F7D">
        <w:rPr>
          <w:lang w:val="en-US"/>
        </w:rPr>
        <w:t>2017</w:t>
      </w:r>
    </w:p>
    <w:p w14:paraId="649BE6E4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4BF59703" w14:textId="77777777"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625C40" w:rsidRPr="00625C40">
        <w:rPr>
          <w:sz w:val="22"/>
          <w:szCs w:val="22"/>
          <w:lang w:val="en-US"/>
        </w:rPr>
        <w:t>TP to TS 38.101-2 v0.</w:t>
      </w:r>
      <w:r w:rsidR="00020295">
        <w:rPr>
          <w:sz w:val="22"/>
          <w:szCs w:val="22"/>
          <w:lang w:val="en-US"/>
        </w:rPr>
        <w:t>1</w:t>
      </w:r>
      <w:r w:rsidR="00625C40" w:rsidRPr="00625C40">
        <w:rPr>
          <w:sz w:val="22"/>
          <w:szCs w:val="22"/>
          <w:lang w:val="en-US"/>
        </w:rPr>
        <w:t>.</w:t>
      </w:r>
      <w:r w:rsidR="00020295">
        <w:rPr>
          <w:sz w:val="22"/>
          <w:szCs w:val="22"/>
          <w:lang w:val="en-US"/>
        </w:rPr>
        <w:t>1</w:t>
      </w:r>
      <w:r w:rsidR="00625C40" w:rsidRPr="00625C40">
        <w:rPr>
          <w:sz w:val="22"/>
          <w:szCs w:val="22"/>
          <w:lang w:val="en-US"/>
        </w:rPr>
        <w:t>: ON/OFF time masks (Section 6.3.3)</w:t>
      </w:r>
    </w:p>
    <w:p w14:paraId="27AF344B" w14:textId="77777777"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14:paraId="0775F1CC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14:paraId="52C9DCB3" w14:textId="77777777"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2524A4B5" w14:textId="77777777"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F41ABA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14:paraId="09CF79E4" w14:textId="77777777"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783D3E6" w14:textId="77777777"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625C40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 xml:space="preserve">-2. </w:t>
      </w:r>
    </w:p>
    <w:p w14:paraId="176527FA" w14:textId="77777777"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14:paraId="1EBB5A65" w14:textId="77777777"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14:paraId="14878D7D" w14:textId="77777777"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4"/>
    </w:p>
    <w:p w14:paraId="2F4BC21D" w14:textId="77777777" w:rsidR="009D08AD" w:rsidRPr="009D08AD" w:rsidRDefault="00AA290A" w:rsidP="00AA290A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EF5104">
        <w:rPr>
          <w:lang w:val="en-US"/>
        </w:rPr>
        <w:t>1713527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14:paraId="086293E0" w14:textId="77777777"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14:paraId="48CFBAD6" w14:textId="77777777" w:rsidR="009D08AD" w:rsidRDefault="009D2445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TS</w:t>
      </w:r>
      <w:r w:rsidR="009D08AD">
        <w:rPr>
          <w:rFonts w:eastAsia="SimSun" w:hint="eastAsia"/>
        </w:rPr>
        <w:t xml:space="preserve"> 38.</w:t>
      </w:r>
      <w:r w:rsidR="00625C40">
        <w:rPr>
          <w:rFonts w:eastAsia="SimSun"/>
        </w:rPr>
        <w:t>101</w:t>
      </w:r>
      <w:r w:rsidR="009D08AD">
        <w:rPr>
          <w:rFonts w:eastAsia="SimSun"/>
        </w:rPr>
        <w:t>-</w:t>
      </w:r>
      <w:r w:rsidR="00625C40">
        <w:rPr>
          <w:rFonts w:eastAsia="SimSun"/>
        </w:rPr>
        <w:t>2</w:t>
      </w:r>
    </w:p>
    <w:p w14:paraId="643F8200" w14:textId="77777777"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14:paraId="736B272B" w14:textId="77777777" w:rsidR="00B64276" w:rsidRPr="00B64276" w:rsidRDefault="00EA0D1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0" w:name="_Toc494312191"/>
      <w:r>
        <w:rPr>
          <w:rFonts w:eastAsia="MS Mincho"/>
          <w:sz w:val="32"/>
          <w:lang w:eastAsia="ja-JP"/>
        </w:rPr>
        <w:t>7</w:t>
      </w:r>
      <w:r w:rsidR="00B64276" w:rsidRPr="00B64276">
        <w:rPr>
          <w:rFonts w:eastAsia="MS Mincho" w:hint="eastAsia"/>
          <w:sz w:val="32"/>
          <w:lang w:eastAsia="ja-JP"/>
        </w:rPr>
        <w:t>.6</w:t>
      </w:r>
      <w:r w:rsidR="00B64276" w:rsidRPr="00B64276">
        <w:rPr>
          <w:rFonts w:eastAsia="MS Mincho"/>
          <w:sz w:val="32"/>
          <w:lang w:eastAsia="en-US"/>
        </w:rPr>
        <w:tab/>
        <w:t>Transmit intermodulation</w:t>
      </w:r>
      <w:bookmarkEnd w:id="10"/>
    </w:p>
    <w:p w14:paraId="70CA8F69" w14:textId="77777777"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14:paraId="25EC937A" w14:textId="77777777" w:rsidR="00B64276" w:rsidRPr="00B64276" w:rsidRDefault="00EA0D1C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1" w:author="Imadur Rahman" w:date="2017-10-02T22:02:00Z"/>
          <w:rFonts w:eastAsia="MS Mincho"/>
          <w:lang w:eastAsia="en-US"/>
        </w:rPr>
        <w:pPrChange w:id="12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3" w:author="Imadur Rahman" w:date="2017-10-02T22:13:00Z">
        <w:r>
          <w:rPr>
            <w:rFonts w:eastAsia="MS Mincho"/>
            <w:lang w:eastAsia="en-US"/>
          </w:rPr>
          <w:t>7</w:t>
        </w:r>
        <w:r w:rsidR="00EC04E2">
          <w:rPr>
            <w:rFonts w:eastAsia="MS Mincho"/>
            <w:lang w:eastAsia="en-US"/>
          </w:rPr>
          <w:t>.7 O</w:t>
        </w:r>
      </w:ins>
      <w:ins w:id="14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5" w:author="Imadur Rahman" w:date="2017-10-02T22:27:00Z">
        <w:r>
          <w:rPr>
            <w:rFonts w:eastAsia="MS Mincho"/>
            <w:lang w:eastAsia="en-US"/>
          </w:rPr>
          <w:t xml:space="preserve"> for FR2</w:t>
        </w:r>
      </w:ins>
    </w:p>
    <w:p w14:paraId="7FE26B2F" w14:textId="77777777" w:rsidR="00B64276" w:rsidRPr="00EC04E2" w:rsidRDefault="00EA0D1C">
      <w:pPr>
        <w:pStyle w:val="Heading3"/>
        <w:numPr>
          <w:ilvl w:val="0"/>
          <w:numId w:val="0"/>
        </w:numPr>
        <w:ind w:left="720" w:hanging="720"/>
        <w:rPr>
          <w:ins w:id="16" w:author="Imadur Rahman" w:date="2017-10-02T22:03:00Z"/>
          <w:rFonts w:eastAsia="MS Mincho"/>
          <w:lang w:eastAsia="en-US"/>
        </w:rPr>
        <w:pPrChange w:id="17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8" w:author="Imadur Rahman" w:date="2017-10-02T22:13:00Z">
        <w:r>
          <w:rPr>
            <w:rFonts w:eastAsia="MS Mincho"/>
            <w:lang w:eastAsia="en-US"/>
          </w:rPr>
          <w:t>7</w:t>
        </w:r>
        <w:r w:rsidR="00EC04E2">
          <w:rPr>
            <w:rFonts w:eastAsia="MS Mincho"/>
            <w:lang w:eastAsia="en-US"/>
          </w:rPr>
          <w:t xml:space="preserve">.7.1 </w:t>
        </w:r>
      </w:ins>
      <w:ins w:id="19" w:author="Imadur Rahman" w:date="2017-10-02T22:03:00Z">
        <w:r w:rsidR="00B64276" w:rsidRPr="00EC04E2">
          <w:rPr>
            <w:rFonts w:eastAsia="MS Mincho"/>
            <w:lang w:eastAsia="en-US"/>
          </w:rPr>
          <w:t>UE transient time for FR</w:t>
        </w:r>
        <w:r>
          <w:rPr>
            <w:rFonts w:eastAsia="MS Mincho"/>
            <w:lang w:eastAsia="en-US"/>
          </w:rPr>
          <w:t>2</w:t>
        </w:r>
      </w:ins>
    </w:p>
    <w:p w14:paraId="2C36EF4C" w14:textId="77777777" w:rsidR="00B64276" w:rsidRPr="00B64276" w:rsidRDefault="00EA0D1C">
      <w:pPr>
        <w:pStyle w:val="Heading3"/>
        <w:numPr>
          <w:ilvl w:val="0"/>
          <w:numId w:val="0"/>
        </w:numPr>
        <w:ind w:left="720" w:hanging="720"/>
        <w:rPr>
          <w:ins w:id="20" w:author="Imadur Rahman" w:date="2017-10-02T22:02:00Z"/>
          <w:rFonts w:eastAsia="MS Mincho"/>
          <w:lang w:eastAsia="en-US"/>
        </w:rPr>
        <w:pPrChange w:id="21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22" w:author="Imadur Rahman" w:date="2017-10-02T22:04:00Z">
        <w:r>
          <w:rPr>
            <w:rFonts w:eastAsia="MS Mincho"/>
            <w:lang w:eastAsia="en-US"/>
          </w:rPr>
          <w:t>7</w:t>
        </w:r>
        <w:r w:rsidR="00B64276">
          <w:rPr>
            <w:rFonts w:eastAsia="MS Mincho"/>
            <w:lang w:eastAsia="en-US"/>
          </w:rPr>
          <w:t xml:space="preserve">.7.2 </w:t>
        </w:r>
        <w:r w:rsidR="00B64276" w:rsidRPr="00B64276">
          <w:rPr>
            <w:rFonts w:eastAsia="MS Mincho"/>
            <w:lang w:eastAsia="en-US"/>
          </w:rPr>
          <w:t>General ON/OFF time mask</w:t>
        </w:r>
      </w:ins>
    </w:p>
    <w:p w14:paraId="52870EF3" w14:textId="77777777" w:rsidR="00B64276" w:rsidRPr="00570FF5" w:rsidRDefault="00B64276" w:rsidP="00B64276">
      <w:pPr>
        <w:rPr>
          <w:ins w:id="23" w:author="Imadur Rahman" w:date="2017-10-02T22:05:00Z"/>
        </w:rPr>
      </w:pPr>
      <w:ins w:id="24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14:paraId="2255600A" w14:textId="77777777" w:rsidR="00B64276" w:rsidRPr="00570FF5" w:rsidRDefault="00B64276" w:rsidP="00B64276">
      <w:pPr>
        <w:rPr>
          <w:ins w:id="25" w:author="Imadur Rahman" w:date="2017-10-02T22:05:00Z"/>
        </w:rPr>
      </w:pPr>
      <w:ins w:id="26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14:paraId="4052185B" w14:textId="77777777" w:rsidR="00A7397F" w:rsidRPr="00570FF5" w:rsidRDefault="00EA0D1C" w:rsidP="00B64276">
      <w:pPr>
        <w:pStyle w:val="TF"/>
        <w:rPr>
          <w:ins w:id="27" w:author="Imadur Rahman" w:date="2017-10-02T22:06:00Z"/>
        </w:rPr>
      </w:pPr>
      <w:ins w:id="28" w:author="Imadur Rahman" w:date="2017-10-02T22:27:00Z">
        <w:r>
          <w:rPr>
            <w:noProof/>
            <w:lang w:val="sv-SE" w:eastAsia="sv-SE"/>
          </w:rPr>
          <w:lastRenderedPageBreak/>
          <w:drawing>
            <wp:inline distT="0" distB="0" distL="0" distR="0" wp14:anchorId="0F22FED4" wp14:editId="4C96C921">
              <wp:extent cx="6120765" cy="147193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eneric mask ramp up outside FR2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7D21CB" w14:textId="77777777" w:rsidR="00A7397F" w:rsidRDefault="00A7397F" w:rsidP="00A7397F">
      <w:pPr>
        <w:pStyle w:val="TF"/>
        <w:rPr>
          <w:ins w:id="29" w:author="Imadur Rahman" w:date="2017-10-02T22:08:00Z"/>
        </w:rPr>
      </w:pPr>
      <w:ins w:id="30" w:author="Imadur Rahman" w:date="2017-10-02T22:08:00Z">
        <w:r w:rsidRPr="00570FF5">
          <w:t xml:space="preserve">Figure </w:t>
        </w:r>
        <w:r w:rsidR="00EA0D1C">
          <w:t>7</w:t>
        </w:r>
        <w:r>
          <w:t>.7.1-1</w:t>
        </w:r>
        <w:r w:rsidRPr="00570FF5">
          <w:t xml:space="preserve">: General ON/OFF time mask for </w:t>
        </w:r>
        <w:r>
          <w:t>NR UL transmission in FR</w:t>
        </w:r>
      </w:ins>
      <w:ins w:id="31" w:author="Imadur Rahman" w:date="2017-10-02T22:27:00Z">
        <w:r w:rsidR="00EA0D1C">
          <w:t>2</w:t>
        </w:r>
      </w:ins>
      <w:ins w:id="32" w:author="Imadur Rahman" w:date="2017-10-02T22:08:00Z">
        <w:r>
          <w:t xml:space="preserve"> </w:t>
        </w:r>
      </w:ins>
    </w:p>
    <w:p w14:paraId="63862E34" w14:textId="77777777" w:rsidR="00385EE3" w:rsidRPr="00B64276" w:rsidRDefault="00F41ABA" w:rsidP="00385EE3">
      <w:pPr>
        <w:pStyle w:val="Heading3"/>
        <w:numPr>
          <w:ilvl w:val="0"/>
          <w:numId w:val="0"/>
        </w:numPr>
        <w:ind w:left="720" w:hanging="720"/>
        <w:rPr>
          <w:ins w:id="33" w:author="Imadur Rahman" w:date="2017-10-02T22:09:00Z"/>
          <w:rFonts w:eastAsia="MS Mincho"/>
          <w:lang w:eastAsia="en-US"/>
        </w:rPr>
      </w:pPr>
      <w:ins w:id="34" w:author="Imadur Rahman" w:date="2017-10-02T22:09:00Z">
        <w:r>
          <w:rPr>
            <w:rFonts w:eastAsia="MS Mincho"/>
            <w:lang w:eastAsia="en-US"/>
          </w:rPr>
          <w:t>7</w:t>
        </w:r>
        <w:r w:rsidR="00385EE3">
          <w:rPr>
            <w:rFonts w:eastAsia="MS Mincho"/>
            <w:lang w:eastAsia="en-US"/>
          </w:rPr>
          <w:t>.7.3 PRACH</w:t>
        </w:r>
        <w:r w:rsidR="00385EE3" w:rsidRPr="00B64276">
          <w:rPr>
            <w:rFonts w:eastAsia="MS Mincho"/>
            <w:lang w:eastAsia="en-US"/>
          </w:rPr>
          <w:t xml:space="preserve"> time mask</w:t>
        </w:r>
      </w:ins>
    </w:p>
    <w:p w14:paraId="2DA76958" w14:textId="77777777" w:rsidR="00385EE3" w:rsidRDefault="00385EE3" w:rsidP="00385EE3">
      <w:pPr>
        <w:rPr>
          <w:ins w:id="35" w:author="Imadur Rahman" w:date="2017-10-02T22:11:00Z"/>
        </w:rPr>
      </w:pPr>
      <w:ins w:id="36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37" w:author="Imadur Rahman" w:date="2017-10-02T22:10:00Z">
        <w:r w:rsidR="00EA244A">
          <w:t>7</w:t>
        </w:r>
        <w:r>
          <w:t>.7.3</w:t>
        </w:r>
      </w:ins>
      <w:ins w:id="38" w:author="Imadur Rahman" w:date="2017-10-02T22:09:00Z">
        <w:r w:rsidRPr="00570FF5">
          <w:t xml:space="preserve">-1. The measurement period for different PRACH preamble format is specified in Table </w:t>
        </w:r>
      </w:ins>
      <w:ins w:id="39" w:author="Imadur Rahman" w:date="2017-10-02T22:28:00Z">
        <w:r w:rsidR="00EA244A">
          <w:t>7</w:t>
        </w:r>
      </w:ins>
      <w:ins w:id="40" w:author="Imadur Rahman" w:date="2017-10-02T22:11:00Z">
        <w:r>
          <w:t>.7.3</w:t>
        </w:r>
      </w:ins>
      <w:ins w:id="41" w:author="Imadur Rahman" w:date="2017-10-02T22:09:00Z">
        <w:r w:rsidRPr="00570FF5">
          <w:t>-1.</w:t>
        </w:r>
      </w:ins>
    </w:p>
    <w:p w14:paraId="0A811064" w14:textId="77777777" w:rsidR="00385EE3" w:rsidRPr="00570FF5" w:rsidRDefault="00385EE3" w:rsidP="00385EE3">
      <w:pPr>
        <w:pStyle w:val="TH"/>
        <w:rPr>
          <w:ins w:id="42" w:author="Imadur Rahman" w:date="2017-10-02T22:11:00Z"/>
        </w:rPr>
      </w:pPr>
      <w:ins w:id="43" w:author="Imadur Rahman" w:date="2017-10-02T22:11:00Z">
        <w:r w:rsidRPr="00570FF5">
          <w:t xml:space="preserve">Table </w:t>
        </w:r>
        <w:r w:rsidR="00EA244A">
          <w:t>7</w:t>
        </w:r>
        <w:r>
          <w:t>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14:paraId="04DAAB53" w14:textId="77777777" w:rsidTr="005D78B3">
        <w:trPr>
          <w:jc w:val="center"/>
          <w:ins w:id="44" w:author="Imadur Rahman" w:date="2017-10-02T22:11:00Z"/>
        </w:trPr>
        <w:tc>
          <w:tcPr>
            <w:tcW w:w="2518" w:type="dxa"/>
            <w:vAlign w:val="center"/>
          </w:tcPr>
          <w:p w14:paraId="145E8161" w14:textId="77777777" w:rsidR="00385EE3" w:rsidRPr="00570FF5" w:rsidRDefault="00385EE3" w:rsidP="005D78B3">
            <w:pPr>
              <w:pStyle w:val="TAH"/>
              <w:rPr>
                <w:ins w:id="45" w:author="Imadur Rahman" w:date="2017-10-02T22:11:00Z"/>
                <w:rFonts w:eastAsia="Osaka" w:cs="Arial"/>
              </w:rPr>
            </w:pPr>
            <w:ins w:id="46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14:paraId="089630CC" w14:textId="77777777" w:rsidR="00385EE3" w:rsidRPr="00570FF5" w:rsidRDefault="00385EE3" w:rsidP="005D78B3">
            <w:pPr>
              <w:pStyle w:val="TAH"/>
              <w:rPr>
                <w:ins w:id="47" w:author="Imadur Rahman" w:date="2017-10-02T22:11:00Z"/>
                <w:rFonts w:cs="Arial"/>
              </w:rPr>
            </w:pPr>
            <w:ins w:id="48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14:paraId="3B1B0BC0" w14:textId="77777777" w:rsidTr="005D78B3">
        <w:trPr>
          <w:jc w:val="center"/>
          <w:ins w:id="49" w:author="Imadur Rahman" w:date="2017-10-02T22:11:00Z"/>
        </w:trPr>
        <w:tc>
          <w:tcPr>
            <w:tcW w:w="2518" w:type="dxa"/>
          </w:tcPr>
          <w:p w14:paraId="53EB3EE1" w14:textId="77777777" w:rsidR="00385EE3" w:rsidRPr="00570FF5" w:rsidRDefault="00385EE3" w:rsidP="005D78B3">
            <w:pPr>
              <w:pStyle w:val="TAC"/>
              <w:rPr>
                <w:ins w:id="50" w:author="Imadur Rahman" w:date="2017-10-02T22:11:00Z"/>
                <w:rFonts w:cs="Arial"/>
              </w:rPr>
            </w:pPr>
            <w:ins w:id="51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14:paraId="02D832A1" w14:textId="77777777" w:rsidR="00385EE3" w:rsidRPr="00570FF5" w:rsidRDefault="00385EE3" w:rsidP="005D78B3">
            <w:pPr>
              <w:pStyle w:val="TAC"/>
              <w:rPr>
                <w:ins w:id="52" w:author="Imadur Rahman" w:date="2017-10-02T22:11:00Z"/>
                <w:rFonts w:cs="Arial"/>
              </w:rPr>
            </w:pPr>
            <w:ins w:id="53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14:paraId="5CFE4707" w14:textId="77777777" w:rsidTr="005D78B3">
        <w:trPr>
          <w:jc w:val="center"/>
          <w:ins w:id="54" w:author="Imadur Rahman" w:date="2017-10-02T22:11:00Z"/>
        </w:trPr>
        <w:tc>
          <w:tcPr>
            <w:tcW w:w="2518" w:type="dxa"/>
          </w:tcPr>
          <w:p w14:paraId="179EA69D" w14:textId="77777777" w:rsidR="00385EE3" w:rsidRPr="00570FF5" w:rsidRDefault="00385EE3" w:rsidP="005D78B3">
            <w:pPr>
              <w:pStyle w:val="TAC"/>
              <w:rPr>
                <w:ins w:id="55" w:author="Imadur Rahman" w:date="2017-10-02T22:11:00Z"/>
                <w:rFonts w:cs="Arial"/>
              </w:rPr>
            </w:pPr>
            <w:ins w:id="56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14:paraId="3C6A81B1" w14:textId="77777777" w:rsidR="00385EE3" w:rsidRPr="00570FF5" w:rsidRDefault="00385EE3" w:rsidP="005D78B3">
            <w:pPr>
              <w:pStyle w:val="TAC"/>
              <w:rPr>
                <w:ins w:id="57" w:author="Imadur Rahman" w:date="2017-10-02T22:11:00Z"/>
                <w:rFonts w:cs="Arial"/>
              </w:rPr>
            </w:pPr>
            <w:ins w:id="58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14:paraId="0EEDE812" w14:textId="77777777" w:rsidTr="005D78B3">
        <w:trPr>
          <w:jc w:val="center"/>
          <w:ins w:id="59" w:author="Imadur Rahman" w:date="2017-10-02T22:11:00Z"/>
        </w:trPr>
        <w:tc>
          <w:tcPr>
            <w:tcW w:w="2518" w:type="dxa"/>
          </w:tcPr>
          <w:p w14:paraId="21F7CEAE" w14:textId="77777777" w:rsidR="00385EE3" w:rsidRPr="00570FF5" w:rsidRDefault="00385EE3" w:rsidP="005D78B3">
            <w:pPr>
              <w:pStyle w:val="TAC"/>
              <w:rPr>
                <w:ins w:id="60" w:author="Imadur Rahman" w:date="2017-10-02T22:11:00Z"/>
                <w:rFonts w:cs="Arial"/>
              </w:rPr>
            </w:pPr>
            <w:ins w:id="61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14:paraId="3AC0BBB5" w14:textId="77777777" w:rsidR="00385EE3" w:rsidRPr="00570FF5" w:rsidRDefault="00385EE3" w:rsidP="005D78B3">
            <w:pPr>
              <w:pStyle w:val="TAC"/>
              <w:rPr>
                <w:ins w:id="62" w:author="Imadur Rahman" w:date="2017-10-02T22:11:00Z"/>
                <w:rFonts w:cs="Arial"/>
              </w:rPr>
            </w:pPr>
            <w:ins w:id="63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14:paraId="3CBB5526" w14:textId="77777777" w:rsidTr="005D78B3">
        <w:trPr>
          <w:jc w:val="center"/>
          <w:ins w:id="64" w:author="Imadur Rahman" w:date="2017-10-02T22:11:00Z"/>
        </w:trPr>
        <w:tc>
          <w:tcPr>
            <w:tcW w:w="2518" w:type="dxa"/>
          </w:tcPr>
          <w:p w14:paraId="57ECC1CB" w14:textId="77777777" w:rsidR="00385EE3" w:rsidRPr="00570FF5" w:rsidRDefault="00385EE3" w:rsidP="005D78B3">
            <w:pPr>
              <w:pStyle w:val="TAC"/>
              <w:rPr>
                <w:ins w:id="65" w:author="Imadur Rahman" w:date="2017-10-02T22:11:00Z"/>
                <w:rFonts w:cs="Arial"/>
              </w:rPr>
            </w:pPr>
            <w:ins w:id="66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14:paraId="30D37EFC" w14:textId="77777777" w:rsidR="00385EE3" w:rsidRPr="00570FF5" w:rsidRDefault="00385EE3" w:rsidP="005D78B3">
            <w:pPr>
              <w:pStyle w:val="TAC"/>
              <w:rPr>
                <w:ins w:id="67" w:author="Imadur Rahman" w:date="2017-10-02T22:11:00Z"/>
                <w:rFonts w:cs="Arial"/>
              </w:rPr>
            </w:pPr>
            <w:ins w:id="68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14:paraId="0770FE16" w14:textId="77777777" w:rsidTr="005D78B3">
        <w:trPr>
          <w:trHeight w:val="267"/>
          <w:jc w:val="center"/>
          <w:ins w:id="69" w:author="Imadur Rahman" w:date="2017-10-02T22:11:00Z"/>
        </w:trPr>
        <w:tc>
          <w:tcPr>
            <w:tcW w:w="2518" w:type="dxa"/>
          </w:tcPr>
          <w:p w14:paraId="79BE7735" w14:textId="77777777" w:rsidR="00385EE3" w:rsidRPr="00570FF5" w:rsidRDefault="00385EE3" w:rsidP="005D78B3">
            <w:pPr>
              <w:pStyle w:val="TAC"/>
              <w:rPr>
                <w:ins w:id="70" w:author="Imadur Rahman" w:date="2017-10-02T22:11:00Z"/>
                <w:rFonts w:cs="Arial"/>
              </w:rPr>
            </w:pPr>
            <w:ins w:id="71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14:paraId="1AF01562" w14:textId="77777777" w:rsidR="00385EE3" w:rsidRPr="00570FF5" w:rsidRDefault="00385EE3" w:rsidP="005D78B3">
            <w:pPr>
              <w:pStyle w:val="TAC"/>
              <w:rPr>
                <w:ins w:id="72" w:author="Imadur Rahman" w:date="2017-10-02T22:11:00Z"/>
                <w:rFonts w:cs="Arial"/>
              </w:rPr>
            </w:pPr>
            <w:ins w:id="73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14:paraId="14D04F49" w14:textId="77777777" w:rsidR="00385EE3" w:rsidRDefault="00385EE3" w:rsidP="00385EE3">
      <w:pPr>
        <w:rPr>
          <w:ins w:id="74" w:author="Imadur Rahman" w:date="2017-10-02T22:09:00Z"/>
        </w:rPr>
      </w:pPr>
    </w:p>
    <w:p w14:paraId="167E6D54" w14:textId="77777777" w:rsidR="00385EE3" w:rsidRDefault="00EA244A" w:rsidP="00385EE3">
      <w:pPr>
        <w:rPr>
          <w:ins w:id="75" w:author="Imadur Rahman" w:date="2017-10-02T22:10:00Z"/>
        </w:rPr>
      </w:pPr>
      <w:ins w:id="76" w:author="Imadur Rahman" w:date="2017-10-02T22:28:00Z">
        <w:r>
          <w:rPr>
            <w:noProof/>
            <w:lang w:val="sv-SE" w:eastAsia="sv-SE"/>
          </w:rPr>
          <w:drawing>
            <wp:inline distT="0" distB="0" distL="0" distR="0" wp14:anchorId="4FAEE715" wp14:editId="03E3E048">
              <wp:extent cx="5828325" cy="1701119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RACH mask FR2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34DFC6" w14:textId="77777777" w:rsidR="00385EE3" w:rsidRPr="00570FF5" w:rsidRDefault="00385EE3" w:rsidP="00385EE3">
      <w:pPr>
        <w:pStyle w:val="TF"/>
        <w:rPr>
          <w:ins w:id="77" w:author="Imadur Rahman" w:date="2017-10-02T22:10:00Z"/>
        </w:rPr>
      </w:pPr>
      <w:ins w:id="78" w:author="Imadur Rahman" w:date="2017-10-02T22:10:00Z">
        <w:r w:rsidRPr="00570FF5">
          <w:t xml:space="preserve">Figure </w:t>
        </w:r>
        <w:r>
          <w:t>5.7.3</w:t>
        </w:r>
        <w:r w:rsidRPr="00570FF5">
          <w:t>-1: PRACH ON/OFF time mask</w:t>
        </w:r>
      </w:ins>
    </w:p>
    <w:p w14:paraId="06796183" w14:textId="77777777" w:rsidR="00B64276" w:rsidRPr="00243A12" w:rsidRDefault="00EA244A">
      <w:pPr>
        <w:pStyle w:val="Heading3"/>
        <w:numPr>
          <w:ilvl w:val="0"/>
          <w:numId w:val="0"/>
        </w:numPr>
        <w:rPr>
          <w:ins w:id="79" w:author="Imadur Rahman" w:date="2017-10-02T22:13:00Z"/>
          <w:rFonts w:eastAsia="MS Mincho"/>
          <w:lang w:eastAsia="en-US"/>
        </w:rPr>
        <w:pPrChange w:id="80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81" w:author="Imadur Rahman" w:date="2017-10-02T22:14:00Z">
        <w:r>
          <w:rPr>
            <w:rFonts w:eastAsia="MS Mincho"/>
            <w:lang w:eastAsia="en-US"/>
          </w:rPr>
          <w:t>7</w:t>
        </w:r>
        <w:r w:rsidR="00243A12">
          <w:rPr>
            <w:rFonts w:eastAsia="MS Mincho"/>
            <w:lang w:eastAsia="en-US"/>
          </w:rPr>
          <w:t>.7.4 S</w:t>
        </w:r>
      </w:ins>
      <w:ins w:id="82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14:paraId="799E8300" w14:textId="77777777" w:rsidR="00243A12" w:rsidRDefault="00243A12" w:rsidP="00243A12">
      <w:pPr>
        <w:rPr>
          <w:ins w:id="83" w:author="Imadur Rahman" w:date="2017-10-02T22:14:00Z"/>
        </w:rPr>
      </w:pPr>
      <w:ins w:id="84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85" w:author="Imadur Rahman" w:date="2017-10-02T22:15:00Z">
        <w:r w:rsidR="00EA244A">
          <w:t>7</w:t>
        </w:r>
        <w:r>
          <w:t>.7.4</w:t>
        </w:r>
      </w:ins>
      <w:ins w:id="86" w:author="Imadur Rahman" w:date="2017-10-02T22:14:00Z">
        <w:r w:rsidRPr="00570FF5">
          <w:t>-1.</w:t>
        </w:r>
      </w:ins>
    </w:p>
    <w:p w14:paraId="5114A1D7" w14:textId="77777777" w:rsidR="00243A12" w:rsidRDefault="00EA244A">
      <w:pPr>
        <w:jc w:val="center"/>
        <w:rPr>
          <w:ins w:id="87" w:author="Imadur Rahman" w:date="2017-10-02T22:15:00Z"/>
        </w:rPr>
        <w:pPrChange w:id="88" w:author="Imadur Rahman" w:date="2017-10-02T22:15:00Z">
          <w:pPr/>
        </w:pPrChange>
      </w:pPr>
      <w:ins w:id="89" w:author="Imadur Rahman" w:date="2017-10-02T22:28:00Z">
        <w:r>
          <w:rPr>
            <w:noProof/>
            <w:lang w:val="sv-SE" w:eastAsia="sv-SE"/>
          </w:rPr>
          <w:drawing>
            <wp:inline distT="0" distB="0" distL="0" distR="0" wp14:anchorId="581FE0DA" wp14:editId="5A01FBF6">
              <wp:extent cx="4121176" cy="1701119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signle SRS mask FR2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91A547" w14:textId="77777777" w:rsidR="00243A12" w:rsidRPr="00570FF5" w:rsidRDefault="00243A12">
      <w:pPr>
        <w:pStyle w:val="TF"/>
        <w:rPr>
          <w:ins w:id="90" w:author="Imadur Rahman" w:date="2017-10-02T22:14:00Z"/>
        </w:rPr>
        <w:pPrChange w:id="91" w:author="Imadur Rahman" w:date="2017-10-02T22:16:00Z">
          <w:pPr/>
        </w:pPrChange>
      </w:pPr>
      <w:ins w:id="92" w:author="Imadur Rahman" w:date="2017-10-02T22:15:00Z">
        <w:r w:rsidRPr="00570FF5">
          <w:t xml:space="preserve">Figure </w:t>
        </w:r>
      </w:ins>
      <w:ins w:id="93" w:author="Imadur Rahman" w:date="2017-10-02T22:28:00Z">
        <w:r w:rsidR="00EA244A">
          <w:t>7</w:t>
        </w:r>
      </w:ins>
      <w:ins w:id="94" w:author="Imadur Rahman" w:date="2017-10-02T22:15:00Z">
        <w:r>
          <w:t>.7.4</w:t>
        </w:r>
        <w:r w:rsidRPr="00570FF5">
          <w:t xml:space="preserve">-1: Single SRS time mask for </w:t>
        </w:r>
        <w:r>
          <w:t xml:space="preserve">NR UL transmission </w:t>
        </w:r>
      </w:ins>
    </w:p>
    <w:p w14:paraId="317E450C" w14:textId="77777777" w:rsidR="00243A12" w:rsidRDefault="00243A12" w:rsidP="00243A12">
      <w:pPr>
        <w:rPr>
          <w:ins w:id="95" w:author="Imadur Rahman" w:date="2017-10-02T22:16:00Z"/>
        </w:rPr>
      </w:pPr>
      <w:ins w:id="96" w:author="Imadur Rahman" w:date="2017-10-02T22:14:00Z">
        <w:r w:rsidRPr="00570FF5">
          <w:lastRenderedPageBreak/>
          <w:t xml:space="preserve">In the case </w:t>
        </w:r>
      </w:ins>
      <w:ins w:id="97" w:author="Imadur Rahman" w:date="2017-10-02T22:16:00Z">
        <w:r>
          <w:t xml:space="preserve">multiple consecutive </w:t>
        </w:r>
      </w:ins>
      <w:ins w:id="98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99" w:author="Imadur Rahman" w:date="2017-10-02T22:16:00Z">
        <w:r>
          <w:t xml:space="preserve">See </w:t>
        </w:r>
      </w:ins>
      <w:ins w:id="100" w:author="Imadur Rahman" w:date="2017-10-02T22:14:00Z">
        <w:r w:rsidRPr="00570FF5">
          <w:t xml:space="preserve">Figure </w:t>
        </w:r>
      </w:ins>
      <w:ins w:id="101" w:author="Imadur Rahman" w:date="2017-10-02T22:29:00Z">
        <w:r w:rsidR="00EA244A">
          <w:t>7</w:t>
        </w:r>
      </w:ins>
      <w:ins w:id="102" w:author="Imadur Rahman" w:date="2017-10-02T22:16:00Z">
        <w:r>
          <w:t>.7.4</w:t>
        </w:r>
      </w:ins>
      <w:ins w:id="103" w:author="Imadur Rahman" w:date="2017-10-02T22:14:00Z">
        <w:r w:rsidRPr="00570FF5">
          <w:t xml:space="preserve">-2 </w:t>
        </w:r>
      </w:ins>
    </w:p>
    <w:p w14:paraId="542BB64C" w14:textId="77777777" w:rsidR="00243A12" w:rsidRPr="00570FF5" w:rsidRDefault="00EA244A" w:rsidP="00243A12">
      <w:pPr>
        <w:rPr>
          <w:ins w:id="104" w:author="Imadur Rahman" w:date="2017-10-02T22:14:00Z"/>
        </w:rPr>
      </w:pPr>
      <w:ins w:id="105" w:author="Imadur Rahman" w:date="2017-10-02T22:29:00Z">
        <w:r>
          <w:rPr>
            <w:noProof/>
            <w:lang w:val="sv-SE" w:eastAsia="sv-SE"/>
          </w:rPr>
          <w:drawing>
            <wp:inline distT="0" distB="0" distL="0" distR="0" wp14:anchorId="192BF45F" wp14:editId="464A987C">
              <wp:extent cx="6120765" cy="136779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consecutive SRS mask FR2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FD72C1" w14:textId="77777777" w:rsidR="00243A12" w:rsidRPr="00570FF5" w:rsidRDefault="00243A12" w:rsidP="00243A12">
      <w:pPr>
        <w:pStyle w:val="TF"/>
        <w:rPr>
          <w:ins w:id="106" w:author="Imadur Rahman" w:date="2017-10-02T22:17:00Z"/>
        </w:rPr>
      </w:pPr>
      <w:ins w:id="107" w:author="Imadur Rahman" w:date="2017-10-02T22:17:00Z">
        <w:r w:rsidRPr="00570FF5">
          <w:t xml:space="preserve">Figure </w:t>
        </w:r>
      </w:ins>
      <w:ins w:id="108" w:author="Imadur Rahman" w:date="2017-10-02T22:29:00Z">
        <w:r w:rsidR="00EA244A">
          <w:t>7</w:t>
        </w:r>
      </w:ins>
      <w:ins w:id="109" w:author="Imadur Rahman" w:date="2017-10-02T22:17:00Z">
        <w:r>
          <w:t>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14:paraId="7FF82379" w14:textId="60F24BE2" w:rsidR="00B261EE" w:rsidRDefault="00B261EE">
      <w:pPr>
        <w:rPr>
          <w:rFonts w:eastAsia="MS Mincho"/>
          <w:lang w:eastAsia="en-US"/>
        </w:rPr>
        <w:pPrChange w:id="110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11" w:author="Dominique Everaere" w:date="2017-12-01T03:14:00Z">
        <w:r>
          <w:rPr>
            <w:rFonts w:eastAsia="MS Mincho"/>
            <w:lang w:eastAsia="en-US"/>
          </w:rPr>
          <w:t>&lt;</w:t>
        </w:r>
      </w:ins>
      <w:ins w:id="112" w:author="Dominique Everaere" w:date="2017-12-01T17:55:00Z">
        <w:r w:rsidR="00A0165D" w:rsidRPr="00A0165D">
          <w:rPr>
            <w:i/>
          </w:rPr>
          <w:t xml:space="preserve">Editor’s note: </w:t>
        </w:r>
      </w:ins>
      <w:ins w:id="113" w:author="Dominique Everaere" w:date="2017-12-01T03:14:00Z">
        <w:r w:rsidRPr="00A0165D">
          <w:rPr>
            <w:rFonts w:eastAsia="MS Mincho"/>
            <w:i/>
            <w:lang w:eastAsia="en-US"/>
          </w:rPr>
          <w:t xml:space="preserve">Consecutive SRS time mask with power change </w:t>
        </w:r>
      </w:ins>
      <w:ins w:id="114" w:author="Dominique Everaere" w:date="2017-12-01T03:15:00Z">
        <w:r w:rsidRPr="00A0165D">
          <w:rPr>
            <w:rFonts w:eastAsia="MS Mincho"/>
            <w:i/>
            <w:lang w:eastAsia="en-US"/>
          </w:rPr>
          <w:t>to be defined later</w:t>
        </w:r>
      </w:ins>
      <w:ins w:id="115" w:author="Dominique Everaere" w:date="2017-12-01T03:14:00Z">
        <w:r>
          <w:rPr>
            <w:rFonts w:eastAsia="MS Mincho"/>
            <w:lang w:eastAsia="en-US"/>
          </w:rPr>
          <w:t>&gt;</w:t>
        </w:r>
      </w:ins>
    </w:p>
    <w:p w14:paraId="6A481EFD" w14:textId="77777777" w:rsidR="00B261EE" w:rsidRDefault="00B261EE" w:rsidP="00B261EE">
      <w:pPr>
        <w:rPr>
          <w:ins w:id="116" w:author="Dominique Everaere" w:date="2017-12-01T03:14:00Z"/>
          <w:rFonts w:eastAsia="MS Mincho"/>
          <w:lang w:eastAsia="en-US"/>
        </w:rPr>
      </w:pPr>
    </w:p>
    <w:p w14:paraId="75775A5F" w14:textId="77777777" w:rsidR="00243A12" w:rsidRDefault="00731E6C">
      <w:pPr>
        <w:pStyle w:val="Heading3"/>
        <w:numPr>
          <w:ilvl w:val="0"/>
          <w:numId w:val="0"/>
        </w:numPr>
        <w:ind w:left="720" w:hanging="720"/>
        <w:rPr>
          <w:ins w:id="117" w:author="Imadur Rahman" w:date="2017-10-02T22:22:00Z"/>
          <w:rFonts w:eastAsia="MS Mincho"/>
          <w:lang w:eastAsia="en-US"/>
        </w:rPr>
        <w:pPrChange w:id="118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bookmarkStart w:id="119" w:name="_Hlk498707750"/>
      <w:ins w:id="120" w:author="Imadur Rahman" w:date="2017-10-02T22:22:00Z">
        <w:r>
          <w:rPr>
            <w:rFonts w:eastAsia="MS Mincho"/>
            <w:lang w:eastAsia="en-US"/>
          </w:rPr>
          <w:t>7</w:t>
        </w:r>
        <w:r w:rsidR="00243A12">
          <w:rPr>
            <w:rFonts w:eastAsia="MS Mincho"/>
            <w:lang w:eastAsia="en-US"/>
          </w:rPr>
          <w:t>.7.5 P</w:t>
        </w:r>
        <w:r w:rsidR="00243A12" w:rsidRPr="00243A12">
          <w:rPr>
            <w:rFonts w:eastAsia="MS Mincho"/>
            <w:lang w:eastAsia="en-US"/>
          </w:rPr>
          <w:t>UCCH / PUSCH / SRS time mask</w:t>
        </w:r>
      </w:ins>
    </w:p>
    <w:p w14:paraId="7A6F9DE3" w14:textId="1956DB8C" w:rsidR="00A0165D" w:rsidRDefault="00A0165D">
      <w:pPr>
        <w:rPr>
          <w:rFonts w:eastAsia="MS Mincho"/>
          <w:lang w:eastAsia="en-US"/>
        </w:rPr>
        <w:pPrChange w:id="121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bookmarkStart w:id="122" w:name="_GoBack"/>
      <w:bookmarkEnd w:id="122"/>
      <w:ins w:id="123" w:author="Dominique Everaere" w:date="2017-12-01T03:14:00Z">
        <w:r>
          <w:rPr>
            <w:rFonts w:eastAsia="MS Mincho"/>
            <w:lang w:eastAsia="en-US"/>
          </w:rPr>
          <w:t>&lt;</w:t>
        </w:r>
      </w:ins>
      <w:ins w:id="124" w:author="Dominique Everaere" w:date="2017-12-01T17:56:00Z">
        <w:r w:rsidRPr="00A0165D">
          <w:rPr>
            <w:i/>
          </w:rPr>
          <w:t xml:space="preserve">Editor’s note: </w:t>
        </w:r>
      </w:ins>
      <w:ins w:id="125" w:author="Dominique Everaere" w:date="2017-12-01T17:54:00Z">
        <w:r w:rsidRPr="00A0165D">
          <w:rPr>
            <w:rFonts w:eastAsia="MS Mincho"/>
            <w:i/>
            <w:lang w:eastAsia="en-US"/>
          </w:rPr>
          <w:t xml:space="preserve">PUCCH/PUSCH/SRS </w:t>
        </w:r>
      </w:ins>
      <w:ins w:id="126" w:author="Dominique Everaere" w:date="2017-12-01T03:14:00Z">
        <w:r w:rsidRPr="00A0165D">
          <w:rPr>
            <w:rFonts w:eastAsia="MS Mincho"/>
            <w:i/>
            <w:lang w:eastAsia="en-US"/>
          </w:rPr>
          <w:t xml:space="preserve"> time mask with power change </w:t>
        </w:r>
      </w:ins>
      <w:ins w:id="127" w:author="Dominique Everaere" w:date="2017-12-01T03:15:00Z">
        <w:r w:rsidRPr="00A0165D">
          <w:rPr>
            <w:rFonts w:eastAsia="MS Mincho"/>
            <w:i/>
            <w:lang w:eastAsia="en-US"/>
          </w:rPr>
          <w:t>to be defined later</w:t>
        </w:r>
      </w:ins>
      <w:ins w:id="128" w:author="Dominique Everaere" w:date="2017-12-01T03:14:00Z">
        <w:r>
          <w:rPr>
            <w:rFonts w:eastAsia="MS Mincho"/>
            <w:lang w:eastAsia="en-US"/>
          </w:rPr>
          <w:t>&gt;</w:t>
        </w:r>
      </w:ins>
    </w:p>
    <w:p w14:paraId="797F1DDE" w14:textId="5E272725" w:rsidR="00B70F5F" w:rsidRDefault="00B70F5F" w:rsidP="00B70F5F">
      <w:pPr>
        <w:rPr>
          <w:rFonts w:eastAsia="MS Mincho"/>
          <w:noProof/>
          <w:lang w:eastAsia="en-US"/>
        </w:rPr>
      </w:pPr>
    </w:p>
    <w:p w14:paraId="6AC83D9C" w14:textId="322C4F81" w:rsidR="008E5D73" w:rsidRDefault="008E5D73" w:rsidP="00B70F5F">
      <w:pPr>
        <w:rPr>
          <w:rFonts w:eastAsia="MS Mincho"/>
          <w:lang w:eastAsia="en-US"/>
        </w:rPr>
      </w:pPr>
    </w:p>
    <w:bookmarkEnd w:id="119"/>
    <w:p w14:paraId="7E3B883F" w14:textId="77777777" w:rsidR="00243A12" w:rsidRPr="00243A12" w:rsidRDefault="00243A12">
      <w:pPr>
        <w:rPr>
          <w:rFonts w:eastAsia="MS Mincho"/>
          <w:lang w:eastAsia="en-US"/>
        </w:rPr>
        <w:pPrChange w:id="129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14:paraId="4CE6C203" w14:textId="77777777" w:rsidR="00B64276" w:rsidRPr="00B64276" w:rsidRDefault="00731E6C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30" w:name="_Toc494312192"/>
      <w:r>
        <w:rPr>
          <w:rFonts w:eastAsia="MS Mincho"/>
          <w:sz w:val="36"/>
          <w:lang w:eastAsia="ja-JP"/>
        </w:rPr>
        <w:t>8</w:t>
      </w:r>
      <w:r w:rsidR="00B64276" w:rsidRPr="00B64276">
        <w:rPr>
          <w:rFonts w:eastAsia="MS Mincho"/>
          <w:sz w:val="36"/>
          <w:lang w:eastAsia="en-US"/>
        </w:rPr>
        <w:tab/>
        <w:t xml:space="preserve">UE Receiver characteristics (frequency range </w:t>
      </w:r>
      <w:r>
        <w:rPr>
          <w:rFonts w:eastAsia="MS Mincho"/>
          <w:sz w:val="36"/>
          <w:lang w:eastAsia="en-US"/>
        </w:rPr>
        <w:t>2</w:t>
      </w:r>
      <w:r w:rsidR="00B64276" w:rsidRPr="00B64276">
        <w:rPr>
          <w:rFonts w:eastAsia="MS Mincho"/>
          <w:sz w:val="36"/>
          <w:lang w:eastAsia="en-US"/>
        </w:rPr>
        <w:t>)</w:t>
      </w:r>
      <w:bookmarkEnd w:id="130"/>
    </w:p>
    <w:p w14:paraId="4BADC0EF" w14:textId="77777777" w:rsidR="00B64276" w:rsidRPr="00B64276" w:rsidRDefault="00731E6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31" w:name="_Toc494312193"/>
      <w:r>
        <w:rPr>
          <w:rFonts w:eastAsia="MS Mincho"/>
          <w:sz w:val="32"/>
          <w:lang w:eastAsia="ja-JP"/>
        </w:rPr>
        <w:t>8</w:t>
      </w:r>
      <w:r w:rsidR="00B64276" w:rsidRPr="00B64276">
        <w:rPr>
          <w:rFonts w:eastAsia="MS Mincho" w:hint="eastAsia"/>
          <w:sz w:val="32"/>
          <w:lang w:eastAsia="ja-JP"/>
        </w:rPr>
        <w:t>.1</w:t>
      </w:r>
      <w:r w:rsidR="00B64276" w:rsidRPr="00B64276">
        <w:rPr>
          <w:rFonts w:eastAsia="MS Mincho"/>
          <w:sz w:val="32"/>
          <w:lang w:eastAsia="en-US"/>
        </w:rPr>
        <w:tab/>
        <w:t>General</w:t>
      </w:r>
      <w:bookmarkEnd w:id="131"/>
    </w:p>
    <w:p w14:paraId="63CF747A" w14:textId="77777777"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14:paraId="28B45C7D" w14:textId="77777777"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7"/>
    <w:bookmarkEnd w:id="8"/>
    <w:bookmarkEnd w:id="9"/>
    <w:p w14:paraId="2A4CFE07" w14:textId="77777777"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14:paraId="66BA2B7B" w14:textId="77777777"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523FC" w14:textId="77777777" w:rsidR="003A22A4" w:rsidRDefault="003A22A4">
      <w:r>
        <w:separator/>
      </w:r>
    </w:p>
  </w:endnote>
  <w:endnote w:type="continuationSeparator" w:id="0">
    <w:p w14:paraId="179DBBBB" w14:textId="77777777" w:rsidR="003A22A4" w:rsidRDefault="003A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387C2" w14:textId="462F366C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121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3121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BEAD1" w14:textId="77777777" w:rsidR="003A22A4" w:rsidRDefault="003A22A4">
      <w:r>
        <w:separator/>
      </w:r>
    </w:p>
  </w:footnote>
  <w:footnote w:type="continuationSeparator" w:id="0">
    <w:p w14:paraId="0AC8DAA2" w14:textId="77777777" w:rsidR="003A22A4" w:rsidRDefault="003A2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B76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029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2DBF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1D0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11D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624B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97F61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4CF1"/>
    <w:rsid w:val="00377CE1"/>
    <w:rsid w:val="00385BF0"/>
    <w:rsid w:val="00385EE3"/>
    <w:rsid w:val="003939FF"/>
    <w:rsid w:val="003A2223"/>
    <w:rsid w:val="003A22A4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67D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65B5"/>
    <w:rsid w:val="004A16BC"/>
    <w:rsid w:val="004A2B94"/>
    <w:rsid w:val="004B450E"/>
    <w:rsid w:val="004B7C0C"/>
    <w:rsid w:val="004C3898"/>
    <w:rsid w:val="004C6FF7"/>
    <w:rsid w:val="004D210E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A6B34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69BB"/>
    <w:rsid w:val="00620A71"/>
    <w:rsid w:val="00620D80"/>
    <w:rsid w:val="006234A6"/>
    <w:rsid w:val="00625C40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260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27E7D"/>
    <w:rsid w:val="00731210"/>
    <w:rsid w:val="00731E6C"/>
    <w:rsid w:val="007348B1"/>
    <w:rsid w:val="007362A6"/>
    <w:rsid w:val="00736D7D"/>
    <w:rsid w:val="00740E58"/>
    <w:rsid w:val="00741399"/>
    <w:rsid w:val="007445A0"/>
    <w:rsid w:val="0074524B"/>
    <w:rsid w:val="007454F4"/>
    <w:rsid w:val="007473F1"/>
    <w:rsid w:val="00747D8B"/>
    <w:rsid w:val="00751228"/>
    <w:rsid w:val="0075325D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289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E5D73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4FF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2445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165D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B21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61EE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0665"/>
    <w:rsid w:val="00B5330B"/>
    <w:rsid w:val="00B64276"/>
    <w:rsid w:val="00B664C7"/>
    <w:rsid w:val="00B70F5F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3068"/>
    <w:rsid w:val="00CB7170"/>
    <w:rsid w:val="00CC040E"/>
    <w:rsid w:val="00CC111F"/>
    <w:rsid w:val="00CC1A6B"/>
    <w:rsid w:val="00CC2011"/>
    <w:rsid w:val="00CC3EA0"/>
    <w:rsid w:val="00CC3F1F"/>
    <w:rsid w:val="00CC7B45"/>
    <w:rsid w:val="00CD0FD9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0401E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87C52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1C"/>
    <w:rsid w:val="00EA244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D2B97"/>
    <w:rsid w:val="00EE3DD5"/>
    <w:rsid w:val="00EE4D9A"/>
    <w:rsid w:val="00EF18FE"/>
    <w:rsid w:val="00EF3A7F"/>
    <w:rsid w:val="00EF5104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1ABA"/>
    <w:rsid w:val="00F42FF4"/>
    <w:rsid w:val="00F4766C"/>
    <w:rsid w:val="00F50595"/>
    <w:rsid w:val="00F507D1"/>
    <w:rsid w:val="00F519CE"/>
    <w:rsid w:val="00F51ADA"/>
    <w:rsid w:val="00F55F72"/>
    <w:rsid w:val="00F5740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A491B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9A03E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029C-4070-4160-A543-91795207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153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Dominique Everaere</cp:lastModifiedBy>
  <cp:revision>10</cp:revision>
  <cp:lastPrinted>2008-01-31T07:09:00Z</cp:lastPrinted>
  <dcterms:created xsi:type="dcterms:W3CDTF">2017-11-29T19:58:00Z</dcterms:created>
  <dcterms:modified xsi:type="dcterms:W3CDTF">2017-12-01T17:24:00Z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